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1103" w14:textId="48110F7C" w:rsidR="00D03E2B" w:rsidRDefault="00D03E2B" w:rsidP="00F772F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100e</w:t>
      </w:r>
      <w:r>
        <w:rPr>
          <w:b/>
          <w:i/>
          <w:noProof/>
          <w:sz w:val="28"/>
        </w:rPr>
        <w:tab/>
      </w:r>
      <w:r w:rsidR="005A62E3" w:rsidRPr="005A62E3">
        <w:rPr>
          <w:b/>
          <w:noProof/>
          <w:sz w:val="24"/>
        </w:rPr>
        <w:t>R1-2001467</w:t>
      </w:r>
    </w:p>
    <w:p w14:paraId="3260761C" w14:textId="3C9A8B54" w:rsidR="00D03E2B" w:rsidRDefault="00655BE0" w:rsidP="00D03E2B">
      <w:pPr>
        <w:pStyle w:val="CRCoverPage"/>
        <w:outlineLvl w:val="0"/>
        <w:rPr>
          <w:b/>
          <w:noProof/>
          <w:sz w:val="24"/>
        </w:rPr>
      </w:pPr>
      <w:r>
        <w:rPr>
          <w:b/>
          <w:noProof/>
          <w:sz w:val="24"/>
        </w:rPr>
        <w:t>Elbonia</w:t>
      </w:r>
      <w:r w:rsidR="00D03E2B" w:rsidRPr="006D1E7D">
        <w:rPr>
          <w:b/>
          <w:noProof/>
          <w:sz w:val="24"/>
        </w:rPr>
        <w:t xml:space="preserve">, February 24 – </w:t>
      </w:r>
      <w:r w:rsidR="00D03E2B">
        <w:rPr>
          <w:b/>
          <w:noProof/>
          <w:sz w:val="24"/>
        </w:rPr>
        <w:t>March 3</w:t>
      </w:r>
      <w:r w:rsidR="00D03E2B"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D03E2B" w14:paraId="529773DE" w14:textId="77777777" w:rsidTr="00547111">
        <w:tc>
          <w:tcPr>
            <w:tcW w:w="9641" w:type="dxa"/>
            <w:gridSpan w:val="9"/>
            <w:tcBorders>
              <w:left w:val="single" w:sz="4" w:space="0" w:color="auto"/>
              <w:right w:val="single" w:sz="4" w:space="0" w:color="auto"/>
            </w:tcBorders>
          </w:tcPr>
          <w:p w14:paraId="2338BC2B" w14:textId="234D6DC0" w:rsidR="00D03E2B" w:rsidRDefault="00D03E2B" w:rsidP="00D03E2B">
            <w:pPr>
              <w:pStyle w:val="CRCoverPage"/>
              <w:spacing w:after="0"/>
              <w:jc w:val="center"/>
              <w:rPr>
                <w:noProof/>
              </w:rPr>
            </w:pPr>
            <w:bookmarkStart w:id="0" w:name="_GoBack"/>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18BF67E" w:rsidR="001E41F3" w:rsidRPr="00410371" w:rsidRDefault="005A62E3" w:rsidP="001F1F64">
            <w:pPr>
              <w:pStyle w:val="CRCoverPage"/>
              <w:spacing w:after="0"/>
              <w:jc w:val="center"/>
              <w:rPr>
                <w:noProof/>
              </w:rPr>
            </w:pPr>
            <w:r>
              <w:rPr>
                <w:b/>
                <w:noProof/>
                <w:sz w:val="28"/>
              </w:rPr>
              <w:t>0034</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FE16278" w:rsidR="001E41F3" w:rsidRPr="00410371" w:rsidRDefault="00D03E2B">
            <w:pPr>
              <w:pStyle w:val="CRCoverPage"/>
              <w:spacing w:after="0"/>
              <w:jc w:val="center"/>
              <w:rPr>
                <w:noProof/>
                <w:sz w:val="28"/>
              </w:rPr>
            </w:pPr>
            <w:r>
              <w:rPr>
                <w:b/>
                <w:noProof/>
                <w:sz w:val="28"/>
              </w:rPr>
              <w:t>16.0.0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3283F0E0" w:rsidR="003F472B" w:rsidRDefault="00DA3403" w:rsidP="003F472B">
            <w:pPr>
              <w:pStyle w:val="CRCoverPage"/>
              <w:spacing w:after="0"/>
              <w:ind w:left="100"/>
              <w:rPr>
                <w:noProof/>
              </w:rPr>
            </w:pPr>
            <w:r>
              <w:fldChar w:fldCharType="begin"/>
            </w:r>
            <w:r>
              <w:instrText xml:space="preserve"> DOCPROPERTY  CrTitle  \* MERGEFORMAT </w:instrText>
            </w:r>
            <w:r>
              <w:fldChar w:fldCharType="separate"/>
            </w:r>
            <w:r w:rsidR="00D03E2B">
              <w:t>Corrections to</w:t>
            </w:r>
            <w:r w:rsidR="003F472B">
              <w:t xml:space="preserve">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278695D3" w:rsidR="001E41F3" w:rsidRDefault="00FD0A04"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DA3403" w:rsidP="003F472B">
            <w:pPr>
              <w:pStyle w:val="CRCoverPage"/>
              <w:spacing w:after="0"/>
              <w:ind w:left="100"/>
              <w:rPr>
                <w:noProof/>
              </w:rPr>
            </w:pPr>
            <w:r>
              <w:fldChar w:fldCharType="begin"/>
            </w:r>
            <w:r>
              <w:instrText xml:space="preserve"> DOCPROPERTY  RelatedWis  \* MERGEFORMAT </w:instrText>
            </w:r>
            <w: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35209A3" w:rsidR="003F472B" w:rsidRDefault="00AF0FDB" w:rsidP="003F472B">
            <w:pPr>
              <w:pStyle w:val="CRCoverPage"/>
              <w:spacing w:after="0"/>
              <w:ind w:left="100"/>
              <w:rPr>
                <w:noProof/>
              </w:rPr>
            </w:pPr>
            <w:r>
              <w:rPr>
                <w:noProof/>
              </w:rPr>
              <w:t>2020-03-06</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bookmarkEnd w:id="0"/>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49D8885F" w:rsidR="001F1F64" w:rsidRDefault="00D03E2B"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2FB54DD6" w:rsidR="00C5461E" w:rsidRDefault="00AF0FDB" w:rsidP="00C5461E">
            <w:pPr>
              <w:pStyle w:val="CRCoverPage"/>
              <w:spacing w:after="0"/>
              <w:ind w:left="100"/>
              <w:rPr>
                <w:noProof/>
              </w:rPr>
            </w:pPr>
            <w:r>
              <w:rPr>
                <w:noProof/>
              </w:rPr>
              <w:t>Incorrect PRS sequence and missing antenna port number.</w:t>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8515552" w:rsidR="00C5461E" w:rsidRDefault="00655BE0" w:rsidP="00655BE0">
            <w:pPr>
              <w:pStyle w:val="CRCoverPage"/>
              <w:numPr>
                <w:ilvl w:val="0"/>
                <w:numId w:val="50"/>
              </w:numPr>
              <w:spacing w:after="0"/>
              <w:rPr>
                <w:noProof/>
              </w:rPr>
            </w:pPr>
            <w:r>
              <w:rPr>
                <w:noProof/>
              </w:rPr>
              <w:t>Correcting PRS sequence generation (</w:t>
            </w:r>
            <w:r w:rsidRPr="00655BE0">
              <w:rPr>
                <w:noProof/>
              </w:rPr>
              <w:t>R1-2001234</w:t>
            </w:r>
            <w:r>
              <w:rPr>
                <w:noProof/>
              </w:rPr>
              <w:t>)</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83CC8F1" w:rsidR="00C5461E" w:rsidRDefault="00AF0FDB" w:rsidP="00C5461E">
            <w:pPr>
              <w:pStyle w:val="CRCoverPage"/>
              <w:spacing w:after="0"/>
              <w:ind w:left="100"/>
              <w:rPr>
                <w:noProof/>
              </w:rPr>
            </w:pPr>
            <w:r>
              <w:rPr>
                <w:noProof/>
              </w:rPr>
              <w:t>Incomplete support for downlink-based positioning.</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8CCAFEE" w:rsidR="00C5461E" w:rsidRDefault="00AF0FDB" w:rsidP="00C5461E">
            <w:pPr>
              <w:pStyle w:val="CRCoverPage"/>
              <w:spacing w:after="0"/>
              <w:ind w:left="100"/>
              <w:rPr>
                <w:noProof/>
              </w:rPr>
            </w:pPr>
            <w:r>
              <w:rPr>
                <w:noProof/>
              </w:rPr>
              <w:t>7.4.1.7.2, 7.4.1.7.3</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D03E2B" w14:paraId="0FE552DE" w14:textId="77777777" w:rsidTr="00547111">
        <w:tc>
          <w:tcPr>
            <w:tcW w:w="2694" w:type="dxa"/>
            <w:gridSpan w:val="2"/>
            <w:tcBorders>
              <w:left w:val="single" w:sz="4" w:space="0" w:color="auto"/>
            </w:tcBorders>
          </w:tcPr>
          <w:p w14:paraId="20083B04" w14:textId="77777777" w:rsidR="00D03E2B" w:rsidRDefault="00D03E2B" w:rsidP="00D03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59C2EEB3" w:rsidR="00D03E2B" w:rsidRDefault="00D03E2B" w:rsidP="00D03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264C1FB9" w:rsidR="00D03E2B" w:rsidRDefault="00D03E2B" w:rsidP="00D03E2B">
            <w:pPr>
              <w:pStyle w:val="CRCoverPage"/>
              <w:spacing w:after="0"/>
              <w:jc w:val="center"/>
              <w:rPr>
                <w:b/>
                <w:caps/>
                <w:noProof/>
              </w:rPr>
            </w:pPr>
            <w:r>
              <w:rPr>
                <w:b/>
                <w:caps/>
                <w:noProof/>
              </w:rPr>
              <w:t>X</w:t>
            </w:r>
          </w:p>
        </w:tc>
        <w:tc>
          <w:tcPr>
            <w:tcW w:w="2977" w:type="dxa"/>
            <w:gridSpan w:val="4"/>
          </w:tcPr>
          <w:p w14:paraId="115D713A" w14:textId="77777777" w:rsidR="00D03E2B" w:rsidRDefault="00D03E2B" w:rsidP="00D03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51A607D6" w:rsidR="00D03E2B" w:rsidRDefault="00D03E2B" w:rsidP="00D03E2B">
            <w:pPr>
              <w:pStyle w:val="CRCoverPage"/>
              <w:spacing w:after="0"/>
              <w:ind w:left="99"/>
              <w:rPr>
                <w:noProof/>
              </w:rPr>
            </w:pPr>
            <w:r>
              <w:rPr>
                <w:noProof/>
              </w:rPr>
              <w:t xml:space="preserve">TS/TR ... CR ... </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97148" w14:textId="77777777" w:rsidR="00655BE0" w:rsidRDefault="00655BE0" w:rsidP="00655BE0">
      <w:pPr>
        <w:pStyle w:val="Heading4"/>
      </w:pPr>
      <w:bookmarkStart w:id="3" w:name="_Toc29230403"/>
      <w:r>
        <w:lastRenderedPageBreak/>
        <w:t>7.4.1.7</w:t>
      </w:r>
      <w:r>
        <w:tab/>
        <w:t>Positioning reference signals</w:t>
      </w:r>
      <w:bookmarkEnd w:id="3"/>
    </w:p>
    <w:p w14:paraId="283BAAB4" w14:textId="77777777" w:rsidR="00655BE0" w:rsidRDefault="00655BE0" w:rsidP="00655BE0">
      <w:pPr>
        <w:pStyle w:val="Heading5"/>
      </w:pPr>
      <w:bookmarkStart w:id="4" w:name="_Toc29230404"/>
      <w:bookmarkStart w:id="5" w:name="_Hlk22295375"/>
      <w:r>
        <w:t>7.4.1.7.1</w:t>
      </w:r>
      <w:r>
        <w:tab/>
        <w:t>General</w:t>
      </w:r>
      <w:bookmarkEnd w:id="4"/>
    </w:p>
    <w:p w14:paraId="1410832D" w14:textId="77777777" w:rsidR="00655BE0" w:rsidRDefault="00655BE0" w:rsidP="00655BE0">
      <w:r>
        <w:t xml:space="preserve">A positioning frequency layer consists of one or more downlink PRS resource sets, each of which consists of one or more downlink PRS resources as described in </w:t>
      </w:r>
      <w:r>
        <w:rPr>
          <w:rFonts w:eastAsia="Malgun Gothic"/>
        </w:rPr>
        <w:t>[6, TS 38.214].</w:t>
      </w:r>
    </w:p>
    <w:p w14:paraId="58850946" w14:textId="77777777" w:rsidR="00655BE0" w:rsidRDefault="00655BE0" w:rsidP="00655BE0">
      <w:pPr>
        <w:pStyle w:val="Heading5"/>
      </w:pPr>
      <w:bookmarkStart w:id="6" w:name="_Toc29230405"/>
      <w:bookmarkEnd w:id="5"/>
      <w:r>
        <w:t>7.4.1.7.2</w:t>
      </w:r>
      <w:r>
        <w:tab/>
        <w:t>Sequence generation</w:t>
      </w:r>
      <w:bookmarkEnd w:id="6"/>
    </w:p>
    <w:p w14:paraId="02C1978D" w14:textId="77777777" w:rsidR="00655BE0" w:rsidRDefault="00655BE0" w:rsidP="00655BE0">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57DFBCE2" w14:textId="7B17EE10" w:rsidR="00655BE0" w:rsidRDefault="00655BE0" w:rsidP="00655BE0">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7" w:author="Stefan Parkvall" w:date="2020-03-04T13:12:00Z">
                      <w:rPr>
                        <w:rFonts w:ascii="Cambria Math" w:hAnsi="Cambria Math"/>
                      </w:rPr>
                      <m:t>2</m:t>
                    </w:ins>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ins w:id="8" w:author="Stefan Parkvall" w:date="2020-03-04T13:12:00Z">
                      <w:rPr>
                        <w:rFonts w:ascii="Cambria Math" w:hAnsi="Cambria Math"/>
                      </w:rPr>
                      <m:t>2</m:t>
                    </w:ins>
                  </m:r>
                  <m:r>
                    <w:rPr>
                      <w:rFonts w:ascii="Cambria Math" w:hAnsi="Cambria Math"/>
                    </w:rPr>
                    <m:t>m</m:t>
                  </m:r>
                  <m:r>
                    <m:rPr>
                      <m:sty m:val="p"/>
                    </m:rPr>
                    <w:rPr>
                      <w:rFonts w:ascii="Cambria Math" w:hAnsi="Cambria Math"/>
                    </w:rPr>
                    <m:t>+1</m:t>
                  </m:r>
                </m:e>
              </m:d>
            </m:e>
          </m:d>
        </m:oMath>
      </m:oMathPara>
    </w:p>
    <w:p w14:paraId="3D5E20F1" w14:textId="77777777" w:rsidR="00655BE0" w:rsidRDefault="00655BE0" w:rsidP="00655BE0">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5F228B2D" w14:textId="77777777" w:rsidR="00655BE0" w:rsidRPr="00B92B8B" w:rsidRDefault="00DA3403" w:rsidP="00655BE0">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4B421E14" w14:textId="77777777" w:rsidR="00655BE0" w:rsidRDefault="00655BE0" w:rsidP="00655BE0">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457C6F">
        <w:rPr>
          <w:i/>
        </w:rPr>
        <w:t>DL-PRS-SequenceId</w:t>
      </w:r>
      <w:r>
        <w:t xml:space="preserve">, and </w:t>
      </w:r>
      <m:oMath>
        <m:r>
          <w:rPr>
            <w:rFonts w:ascii="Cambria Math" w:hAnsi="Cambria Math"/>
          </w:rPr>
          <m:t>l</m:t>
        </m:r>
      </m:oMath>
      <w:r>
        <w:t xml:space="preserve"> is the OFDM symbol within the slot to which the sequence is mapped.</w:t>
      </w:r>
    </w:p>
    <w:p w14:paraId="4288D236" w14:textId="77777777" w:rsidR="00655BE0" w:rsidRDefault="00655BE0" w:rsidP="00655BE0">
      <w:pPr>
        <w:pStyle w:val="Heading5"/>
      </w:pPr>
      <w:bookmarkStart w:id="9" w:name="_Toc29230406"/>
      <w:r>
        <w:t>7.4.1.7</w:t>
      </w:r>
      <w:r w:rsidRPr="00072CC6">
        <w:t>.</w:t>
      </w:r>
      <w:r>
        <w:t>3</w:t>
      </w:r>
      <w:r w:rsidRPr="00072CC6">
        <w:tab/>
        <w:t>Mapping to physical resources</w:t>
      </w:r>
      <w:r>
        <w:t xml:space="preserve"> in a downlink PRS resource</w:t>
      </w:r>
      <w:bookmarkEnd w:id="9"/>
    </w:p>
    <w:p w14:paraId="15F53F81" w14:textId="77777777" w:rsidR="00655BE0" w:rsidRDefault="00655BE0" w:rsidP="00655BE0">
      <w:r>
        <w:t>For each downlink PRS resource configured, the UE shall assume the</w:t>
      </w:r>
      <w:r w:rsidRPr="00072CC6">
        <w:t xml:space="preserve"> </w:t>
      </w:r>
      <w:r>
        <w:t xml:space="preserve">sequence </w:t>
      </w:r>
      <w:bookmarkStart w:id="10"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10"/>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7C920230" w14:textId="77777777" w:rsidR="00655BE0" w:rsidRDefault="00DA3403" w:rsidP="00655BE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086AF2D6" w14:textId="77777777" w:rsidR="00655BE0" w:rsidRPr="00FB3DB2" w:rsidRDefault="00655BE0" w:rsidP="00655BE0">
      <w:r w:rsidRPr="00FB3DB2">
        <w:t>when the following conditions are fulfilled:</w:t>
      </w:r>
    </w:p>
    <w:p w14:paraId="09F2B7EA" w14:textId="77777777" w:rsidR="00655BE0" w:rsidRDefault="00655BE0" w:rsidP="00655BE0">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3F863A04" w14:textId="77777777" w:rsidR="00655BE0" w:rsidRDefault="00655BE0" w:rsidP="00655BE0">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indicated by the higher-layer parameter </w:t>
      </w:r>
      <w:r w:rsidRPr="00457C6F">
        <w:rPr>
          <w:i/>
        </w:rPr>
        <w:t>SSB-positionInBurst</w:t>
      </w:r>
      <w:r>
        <w:t xml:space="preserve"> </w:t>
      </w:r>
      <w:r w:rsidRPr="00CD0DC7">
        <w:t xml:space="preserve">for </w:t>
      </w:r>
      <w:r>
        <w:t xml:space="preserve">downlink </w:t>
      </w:r>
      <w:r w:rsidRPr="00CD0DC7">
        <w:t xml:space="preserve">PRS transmitted from </w:t>
      </w:r>
      <w:r>
        <w:t>a</w:t>
      </w:r>
      <w:r w:rsidRPr="00CD0DC7">
        <w:t xml:space="preserve"> non-serving cell</w:t>
      </w:r>
      <w:r>
        <w:t>;</w:t>
      </w:r>
    </w:p>
    <w:p w14:paraId="1B6C7329" w14:textId="77777777" w:rsidR="00655BE0" w:rsidRDefault="00655BE0" w:rsidP="00655BE0">
      <w:pPr>
        <w:pStyle w:val="B1"/>
      </w:pPr>
      <w:r>
        <w:t>-</w:t>
      </w:r>
      <w:r>
        <w:tab/>
        <w:t>the slot number satisfies the conditions in clause 7.4.1.7.4.</w:t>
      </w:r>
    </w:p>
    <w:p w14:paraId="2A8ABF37" w14:textId="6014CDED" w:rsidR="00655BE0" w:rsidRDefault="00655BE0" w:rsidP="00655BE0">
      <w:pPr>
        <w:rPr>
          <w:ins w:id="11" w:author="Stefan Parkvall" w:date="2020-03-04T13:13:00Z"/>
        </w:rPr>
      </w:pPr>
      <w:r>
        <w:t xml:space="preserve">and where </w:t>
      </w:r>
    </w:p>
    <w:p w14:paraId="192CEF84" w14:textId="5B2B4F1C" w:rsidR="00655BE0" w:rsidRDefault="00655BE0" w:rsidP="00655BE0">
      <w:pPr>
        <w:pStyle w:val="B1"/>
      </w:pPr>
      <w:ins w:id="12" w:author="Stefan Parkvall" w:date="2020-03-04T13:13:00Z">
        <w:r>
          <w:t>-</w:t>
        </w:r>
        <w:r>
          <w:tab/>
          <w:t xml:space="preserve">the antenna port </w:t>
        </w:r>
        <m:oMath>
          <m:r>
            <w:rPr>
              <w:rFonts w:ascii="Cambria Math" w:hAnsi="Cambria Math"/>
            </w:rPr>
            <m:t>p=5000</m:t>
          </m:r>
        </m:oMath>
      </w:ins>
    </w:p>
    <w:p w14:paraId="27D67A39"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782C67">
        <w:rPr>
          <w:i/>
        </w:rPr>
        <w:t>DL-PRS-ResourceSymbolOffset</w:t>
      </w:r>
      <w:r>
        <w:t>;</w:t>
      </w:r>
    </w:p>
    <w:p w14:paraId="6A1B9CFE" w14:textId="77777777" w:rsidR="00655BE0" w:rsidRDefault="00655BE0" w:rsidP="00655BE0">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B3450D">
        <w:rPr>
          <w:i/>
        </w:rPr>
        <w:t>DL-PRS-NumSymbols</w:t>
      </w:r>
      <w:r>
        <w:t>;</w:t>
      </w:r>
    </w:p>
    <w:p w14:paraId="4062B6A2" w14:textId="77777777" w:rsidR="00655BE0" w:rsidRDefault="00655BE0" w:rsidP="00655BE0">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sidRPr="00B3450D">
        <w:rPr>
          <w:i/>
        </w:rPr>
        <w:t>transmissionComb</w:t>
      </w:r>
      <w:r>
        <w:rPr>
          <w:i/>
        </w:rPr>
        <w:t>;</w:t>
      </w:r>
    </w:p>
    <w:p w14:paraId="26053015" w14:textId="77777777" w:rsidR="00655BE0" w:rsidRDefault="00655BE0" w:rsidP="00655BE0">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r w:rsidRPr="00B3450D">
        <w:rPr>
          <w:i/>
        </w:rPr>
        <w:t>combOffset</w:t>
      </w:r>
      <w:r>
        <w:t>;</w:t>
      </w:r>
    </w:p>
    <w:p w14:paraId="30125731" w14:textId="77777777" w:rsidR="00655BE0" w:rsidRDefault="00655BE0" w:rsidP="00655BE0">
      <w:pPr>
        <w:pStyle w:val="B1"/>
      </w:pPr>
      <w:r w:rsidRPr="005B7A5B">
        <w:t>-</w:t>
      </w:r>
      <w:r w:rsidRPr="005B7A5B">
        <w:tab/>
      </w:r>
      <w:r>
        <w:t xml:space="preserve">the quantity </w:t>
      </w:r>
      <m:oMath>
        <m:r>
          <w:rPr>
            <w:rFonts w:ascii="Cambria Math" w:hAnsi="Cambria Math"/>
          </w:rPr>
          <m:t>k'</m:t>
        </m:r>
      </m:oMath>
      <w:r>
        <w:t xml:space="preserve"> is given by </w:t>
      </w:r>
      <w:bookmarkStart w:id="13" w:name="_Hlk20911140"/>
      <w:r>
        <w:t>Table 7.4.1.7.3-1</w:t>
      </w:r>
      <w:bookmarkEnd w:id="13"/>
      <w:r>
        <w:t>.</w:t>
      </w:r>
    </w:p>
    <w:p w14:paraId="4AA7CA2B" w14:textId="77777777" w:rsidR="00655BE0" w:rsidRDefault="00655BE0" w:rsidP="00655BE0">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r w:rsidRPr="00D11D9A">
        <w:rPr>
          <w:i/>
        </w:rPr>
        <w:t>DL-PRS-PointA</w:t>
      </w:r>
      <w:r w:rsidRPr="00FB3DB2">
        <w:t>.</w:t>
      </w:r>
    </w:p>
    <w:p w14:paraId="2203A585" w14:textId="77777777" w:rsidR="00655BE0" w:rsidRDefault="00655BE0" w:rsidP="00655BE0">
      <w:pPr>
        <w:pStyle w:val="TH"/>
      </w:pPr>
      <w:r>
        <w:lastRenderedPageBreak/>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655BE0" w14:paraId="026C996B" w14:textId="77777777" w:rsidTr="005E16AE">
        <w:trPr>
          <w:jc w:val="center"/>
        </w:trPr>
        <w:tc>
          <w:tcPr>
            <w:tcW w:w="709" w:type="dxa"/>
            <w:vMerge w:val="restart"/>
          </w:tcPr>
          <w:p w14:paraId="00F1A740" w14:textId="77777777" w:rsidR="00655BE0" w:rsidRPr="00B1521C" w:rsidRDefault="00DA3403" w:rsidP="005E16AE">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51AA041C" w14:textId="77777777" w:rsidR="00655BE0" w:rsidRPr="00A417A6" w:rsidRDefault="00655BE0" w:rsidP="005E16AE">
            <w:pPr>
              <w:pStyle w:val="TAH"/>
              <w:rPr>
                <w:lang w:val="en-US"/>
              </w:rPr>
            </w:pPr>
            <w:r w:rsidRPr="00A417A6">
              <w:rPr>
                <w:lang w:val="en-US"/>
              </w:rPr>
              <w:t xml:space="preserve">Symbol number within the downlink PRS resource </w:t>
            </w:r>
            <m:oMath>
              <m:r>
                <m:rPr>
                  <m:sty m:val="bi"/>
                </m:rPr>
                <w:rPr>
                  <w:rFonts w:ascii="Cambria Math" w:hAnsi="Cambria Math"/>
                </w:rPr>
                <m:t>l</m:t>
              </m:r>
              <m:r>
                <m:rPr>
                  <m:sty m:val="b"/>
                </m:rPr>
                <w:rPr>
                  <w:rFonts w:ascii="Cambria Math" w:hAnsi="Cambria Math"/>
                  <w:lang w:val="en-US"/>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lang w:val="en-US"/>
                    </w:rPr>
                    <m:t>start</m:t>
                  </m:r>
                </m:sub>
                <m:sup>
                  <m:r>
                    <m:rPr>
                      <m:nor/>
                    </m:rPr>
                    <w:rPr>
                      <w:rFonts w:ascii="Cambria Math" w:hAnsi="Cambria Math"/>
                      <w:lang w:val="en-US"/>
                    </w:rPr>
                    <m:t>PRS</m:t>
                  </m:r>
                </m:sup>
              </m:sSubSup>
            </m:oMath>
          </w:p>
        </w:tc>
      </w:tr>
      <w:tr w:rsidR="00655BE0" w14:paraId="00F60C14" w14:textId="77777777" w:rsidTr="005E16AE">
        <w:trPr>
          <w:jc w:val="center"/>
        </w:trPr>
        <w:tc>
          <w:tcPr>
            <w:tcW w:w="709" w:type="dxa"/>
            <w:vMerge/>
          </w:tcPr>
          <w:p w14:paraId="1B464463" w14:textId="77777777" w:rsidR="00655BE0" w:rsidRPr="00A417A6" w:rsidRDefault="00655BE0" w:rsidP="005E16AE">
            <w:pPr>
              <w:pStyle w:val="TAH"/>
              <w:rPr>
                <w:lang w:val="en-US"/>
              </w:rPr>
            </w:pPr>
          </w:p>
        </w:tc>
        <w:tc>
          <w:tcPr>
            <w:tcW w:w="567" w:type="dxa"/>
            <w:tcBorders>
              <w:top w:val="nil"/>
            </w:tcBorders>
          </w:tcPr>
          <w:p w14:paraId="71BA4B60" w14:textId="77777777" w:rsidR="00655BE0" w:rsidRPr="00B1521C" w:rsidRDefault="00655BE0" w:rsidP="005E16AE">
            <w:pPr>
              <w:pStyle w:val="TAH"/>
            </w:pPr>
            <w:r w:rsidRPr="00B1521C">
              <w:t>0</w:t>
            </w:r>
          </w:p>
        </w:tc>
        <w:tc>
          <w:tcPr>
            <w:tcW w:w="567" w:type="dxa"/>
            <w:tcBorders>
              <w:top w:val="nil"/>
            </w:tcBorders>
          </w:tcPr>
          <w:p w14:paraId="12EAA8AD" w14:textId="77777777" w:rsidR="00655BE0" w:rsidRPr="00B1521C" w:rsidRDefault="00655BE0" w:rsidP="005E16AE">
            <w:pPr>
              <w:pStyle w:val="TAH"/>
            </w:pPr>
            <w:r w:rsidRPr="00B1521C">
              <w:t>1</w:t>
            </w:r>
          </w:p>
        </w:tc>
        <w:tc>
          <w:tcPr>
            <w:tcW w:w="567" w:type="dxa"/>
            <w:tcBorders>
              <w:top w:val="nil"/>
            </w:tcBorders>
          </w:tcPr>
          <w:p w14:paraId="4F559FA2" w14:textId="77777777" w:rsidR="00655BE0" w:rsidRPr="00B1521C" w:rsidRDefault="00655BE0" w:rsidP="005E16AE">
            <w:pPr>
              <w:pStyle w:val="TAH"/>
            </w:pPr>
            <w:r w:rsidRPr="00B1521C">
              <w:t>2</w:t>
            </w:r>
          </w:p>
        </w:tc>
        <w:tc>
          <w:tcPr>
            <w:tcW w:w="567" w:type="dxa"/>
            <w:tcBorders>
              <w:top w:val="nil"/>
            </w:tcBorders>
          </w:tcPr>
          <w:p w14:paraId="22D9D8D4" w14:textId="77777777" w:rsidR="00655BE0" w:rsidRPr="00B1521C" w:rsidRDefault="00655BE0" w:rsidP="005E16AE">
            <w:pPr>
              <w:pStyle w:val="TAH"/>
            </w:pPr>
            <w:r w:rsidRPr="00B1521C">
              <w:t>3</w:t>
            </w:r>
          </w:p>
        </w:tc>
        <w:tc>
          <w:tcPr>
            <w:tcW w:w="567" w:type="dxa"/>
            <w:tcBorders>
              <w:top w:val="nil"/>
            </w:tcBorders>
          </w:tcPr>
          <w:p w14:paraId="1A6001BA" w14:textId="77777777" w:rsidR="00655BE0" w:rsidRPr="00B1521C" w:rsidRDefault="00655BE0" w:rsidP="005E16AE">
            <w:pPr>
              <w:pStyle w:val="TAH"/>
            </w:pPr>
            <w:r w:rsidRPr="00B1521C">
              <w:t>4</w:t>
            </w:r>
          </w:p>
        </w:tc>
        <w:tc>
          <w:tcPr>
            <w:tcW w:w="567" w:type="dxa"/>
            <w:tcBorders>
              <w:top w:val="nil"/>
            </w:tcBorders>
          </w:tcPr>
          <w:p w14:paraId="702F05B3" w14:textId="77777777" w:rsidR="00655BE0" w:rsidRPr="00B1521C" w:rsidRDefault="00655BE0" w:rsidP="005E16AE">
            <w:pPr>
              <w:pStyle w:val="TAH"/>
            </w:pPr>
            <w:r w:rsidRPr="00B1521C">
              <w:t>5</w:t>
            </w:r>
          </w:p>
        </w:tc>
        <w:tc>
          <w:tcPr>
            <w:tcW w:w="567" w:type="dxa"/>
            <w:tcBorders>
              <w:top w:val="nil"/>
            </w:tcBorders>
          </w:tcPr>
          <w:p w14:paraId="56FA88A8" w14:textId="77777777" w:rsidR="00655BE0" w:rsidRPr="00B1521C" w:rsidRDefault="00655BE0" w:rsidP="005E16AE">
            <w:pPr>
              <w:pStyle w:val="TAH"/>
            </w:pPr>
            <w:r>
              <w:t>6</w:t>
            </w:r>
          </w:p>
        </w:tc>
        <w:tc>
          <w:tcPr>
            <w:tcW w:w="567" w:type="dxa"/>
            <w:tcBorders>
              <w:top w:val="nil"/>
            </w:tcBorders>
          </w:tcPr>
          <w:p w14:paraId="64596CC5" w14:textId="77777777" w:rsidR="00655BE0" w:rsidRPr="00B1521C" w:rsidRDefault="00655BE0" w:rsidP="005E16AE">
            <w:pPr>
              <w:pStyle w:val="TAH"/>
            </w:pPr>
            <w:r>
              <w:t>7</w:t>
            </w:r>
          </w:p>
        </w:tc>
        <w:tc>
          <w:tcPr>
            <w:tcW w:w="567" w:type="dxa"/>
            <w:tcBorders>
              <w:top w:val="nil"/>
            </w:tcBorders>
          </w:tcPr>
          <w:p w14:paraId="55AEB64E" w14:textId="77777777" w:rsidR="00655BE0" w:rsidRPr="00B1521C" w:rsidRDefault="00655BE0" w:rsidP="005E16AE">
            <w:pPr>
              <w:pStyle w:val="TAH"/>
            </w:pPr>
            <w:r>
              <w:t>8</w:t>
            </w:r>
          </w:p>
        </w:tc>
        <w:tc>
          <w:tcPr>
            <w:tcW w:w="567" w:type="dxa"/>
            <w:tcBorders>
              <w:top w:val="nil"/>
            </w:tcBorders>
          </w:tcPr>
          <w:p w14:paraId="2A94A807" w14:textId="77777777" w:rsidR="00655BE0" w:rsidRPr="00B1521C" w:rsidRDefault="00655BE0" w:rsidP="005E16AE">
            <w:pPr>
              <w:pStyle w:val="TAH"/>
            </w:pPr>
            <w:r>
              <w:t>9</w:t>
            </w:r>
          </w:p>
        </w:tc>
        <w:tc>
          <w:tcPr>
            <w:tcW w:w="567" w:type="dxa"/>
            <w:tcBorders>
              <w:top w:val="nil"/>
            </w:tcBorders>
          </w:tcPr>
          <w:p w14:paraId="23FED848" w14:textId="77777777" w:rsidR="00655BE0" w:rsidRPr="00B1521C" w:rsidRDefault="00655BE0" w:rsidP="005E16AE">
            <w:pPr>
              <w:pStyle w:val="TAH"/>
            </w:pPr>
            <w:r>
              <w:t>10</w:t>
            </w:r>
          </w:p>
        </w:tc>
        <w:tc>
          <w:tcPr>
            <w:tcW w:w="567" w:type="dxa"/>
            <w:tcBorders>
              <w:top w:val="nil"/>
            </w:tcBorders>
          </w:tcPr>
          <w:p w14:paraId="02BBFD6E" w14:textId="77777777" w:rsidR="00655BE0" w:rsidRPr="00B1521C" w:rsidRDefault="00655BE0" w:rsidP="005E16AE">
            <w:pPr>
              <w:pStyle w:val="TAH"/>
            </w:pPr>
            <w:r>
              <w:t>11</w:t>
            </w:r>
          </w:p>
        </w:tc>
      </w:tr>
      <w:tr w:rsidR="00655BE0" w14:paraId="3537B036" w14:textId="77777777" w:rsidTr="005E16AE">
        <w:trPr>
          <w:jc w:val="center"/>
        </w:trPr>
        <w:tc>
          <w:tcPr>
            <w:tcW w:w="709" w:type="dxa"/>
          </w:tcPr>
          <w:p w14:paraId="7A3A07B2" w14:textId="77777777" w:rsidR="00655BE0" w:rsidRPr="00B1521C" w:rsidRDefault="00655BE0" w:rsidP="005E16AE">
            <w:pPr>
              <w:pStyle w:val="TAC"/>
            </w:pPr>
            <w:r w:rsidRPr="00B1521C">
              <w:t>2</w:t>
            </w:r>
          </w:p>
        </w:tc>
        <w:tc>
          <w:tcPr>
            <w:tcW w:w="567" w:type="dxa"/>
          </w:tcPr>
          <w:p w14:paraId="1F4643DA" w14:textId="77777777" w:rsidR="00655BE0" w:rsidRPr="00B1521C" w:rsidRDefault="00655BE0" w:rsidP="005E16AE">
            <w:pPr>
              <w:pStyle w:val="TAC"/>
            </w:pPr>
            <w:r w:rsidRPr="00B1521C">
              <w:t>0</w:t>
            </w:r>
          </w:p>
        </w:tc>
        <w:tc>
          <w:tcPr>
            <w:tcW w:w="567" w:type="dxa"/>
          </w:tcPr>
          <w:p w14:paraId="65A5C328" w14:textId="77777777" w:rsidR="00655BE0" w:rsidRPr="00B1521C" w:rsidRDefault="00655BE0" w:rsidP="005E16AE">
            <w:pPr>
              <w:pStyle w:val="TAC"/>
            </w:pPr>
            <w:r>
              <w:t>1</w:t>
            </w:r>
          </w:p>
        </w:tc>
        <w:tc>
          <w:tcPr>
            <w:tcW w:w="567" w:type="dxa"/>
          </w:tcPr>
          <w:p w14:paraId="233CC1E1" w14:textId="77777777" w:rsidR="00655BE0" w:rsidRPr="00B1521C" w:rsidRDefault="00655BE0" w:rsidP="005E16AE">
            <w:pPr>
              <w:pStyle w:val="TAC"/>
            </w:pPr>
            <w:r>
              <w:t>0</w:t>
            </w:r>
          </w:p>
        </w:tc>
        <w:tc>
          <w:tcPr>
            <w:tcW w:w="567" w:type="dxa"/>
          </w:tcPr>
          <w:p w14:paraId="6CE6A13D" w14:textId="77777777" w:rsidR="00655BE0" w:rsidRPr="00B1521C" w:rsidRDefault="00655BE0" w:rsidP="005E16AE">
            <w:pPr>
              <w:pStyle w:val="TAC"/>
            </w:pPr>
            <w:r>
              <w:t>1</w:t>
            </w:r>
          </w:p>
        </w:tc>
        <w:tc>
          <w:tcPr>
            <w:tcW w:w="567" w:type="dxa"/>
          </w:tcPr>
          <w:p w14:paraId="66C48C75" w14:textId="77777777" w:rsidR="00655BE0" w:rsidRPr="00B1521C" w:rsidRDefault="00655BE0" w:rsidP="005E16AE">
            <w:pPr>
              <w:pStyle w:val="TAC"/>
            </w:pPr>
            <w:r>
              <w:t>0</w:t>
            </w:r>
          </w:p>
        </w:tc>
        <w:tc>
          <w:tcPr>
            <w:tcW w:w="567" w:type="dxa"/>
          </w:tcPr>
          <w:p w14:paraId="1D4D428B" w14:textId="77777777" w:rsidR="00655BE0" w:rsidRPr="00B1521C" w:rsidRDefault="00655BE0" w:rsidP="005E16AE">
            <w:pPr>
              <w:pStyle w:val="TAC"/>
            </w:pPr>
            <w:r>
              <w:t>1</w:t>
            </w:r>
          </w:p>
        </w:tc>
        <w:tc>
          <w:tcPr>
            <w:tcW w:w="567" w:type="dxa"/>
          </w:tcPr>
          <w:p w14:paraId="37FE8066" w14:textId="77777777" w:rsidR="00655BE0" w:rsidRDefault="00655BE0" w:rsidP="005E16AE">
            <w:pPr>
              <w:pStyle w:val="TAC"/>
            </w:pPr>
            <w:r>
              <w:t>0</w:t>
            </w:r>
          </w:p>
        </w:tc>
        <w:tc>
          <w:tcPr>
            <w:tcW w:w="567" w:type="dxa"/>
          </w:tcPr>
          <w:p w14:paraId="3990A1D8" w14:textId="77777777" w:rsidR="00655BE0" w:rsidRDefault="00655BE0" w:rsidP="005E16AE">
            <w:pPr>
              <w:pStyle w:val="TAC"/>
            </w:pPr>
            <w:r>
              <w:t>1</w:t>
            </w:r>
          </w:p>
        </w:tc>
        <w:tc>
          <w:tcPr>
            <w:tcW w:w="567" w:type="dxa"/>
          </w:tcPr>
          <w:p w14:paraId="7C9DBEAC" w14:textId="77777777" w:rsidR="00655BE0" w:rsidRDefault="00655BE0" w:rsidP="005E16AE">
            <w:pPr>
              <w:pStyle w:val="TAC"/>
            </w:pPr>
            <w:r>
              <w:t>0</w:t>
            </w:r>
          </w:p>
        </w:tc>
        <w:tc>
          <w:tcPr>
            <w:tcW w:w="567" w:type="dxa"/>
          </w:tcPr>
          <w:p w14:paraId="4AA8B934" w14:textId="77777777" w:rsidR="00655BE0" w:rsidRDefault="00655BE0" w:rsidP="005E16AE">
            <w:pPr>
              <w:pStyle w:val="TAC"/>
            </w:pPr>
            <w:r>
              <w:t>1</w:t>
            </w:r>
          </w:p>
        </w:tc>
        <w:tc>
          <w:tcPr>
            <w:tcW w:w="567" w:type="dxa"/>
          </w:tcPr>
          <w:p w14:paraId="45D5EF4F" w14:textId="77777777" w:rsidR="00655BE0" w:rsidRDefault="00655BE0" w:rsidP="005E16AE">
            <w:pPr>
              <w:pStyle w:val="TAC"/>
            </w:pPr>
            <w:r>
              <w:t>0</w:t>
            </w:r>
          </w:p>
        </w:tc>
        <w:tc>
          <w:tcPr>
            <w:tcW w:w="567" w:type="dxa"/>
          </w:tcPr>
          <w:p w14:paraId="3B4A875C" w14:textId="77777777" w:rsidR="00655BE0" w:rsidRDefault="00655BE0" w:rsidP="005E16AE">
            <w:pPr>
              <w:pStyle w:val="TAC"/>
            </w:pPr>
            <w:r>
              <w:t>1</w:t>
            </w:r>
          </w:p>
        </w:tc>
      </w:tr>
      <w:tr w:rsidR="00655BE0" w14:paraId="4BDF84EB" w14:textId="77777777" w:rsidTr="005E16AE">
        <w:trPr>
          <w:jc w:val="center"/>
        </w:trPr>
        <w:tc>
          <w:tcPr>
            <w:tcW w:w="709" w:type="dxa"/>
          </w:tcPr>
          <w:p w14:paraId="346FCEA6" w14:textId="77777777" w:rsidR="00655BE0" w:rsidRPr="00B1521C" w:rsidRDefault="00655BE0" w:rsidP="005E16AE">
            <w:pPr>
              <w:pStyle w:val="TAC"/>
            </w:pPr>
            <w:r w:rsidRPr="00B1521C">
              <w:t>4</w:t>
            </w:r>
          </w:p>
        </w:tc>
        <w:tc>
          <w:tcPr>
            <w:tcW w:w="567" w:type="dxa"/>
          </w:tcPr>
          <w:p w14:paraId="405797A3" w14:textId="77777777" w:rsidR="00655BE0" w:rsidRPr="00B1521C" w:rsidRDefault="00655BE0" w:rsidP="005E16AE">
            <w:pPr>
              <w:pStyle w:val="TAC"/>
            </w:pPr>
            <w:r w:rsidRPr="00B1521C">
              <w:t>0</w:t>
            </w:r>
          </w:p>
        </w:tc>
        <w:tc>
          <w:tcPr>
            <w:tcW w:w="567" w:type="dxa"/>
          </w:tcPr>
          <w:p w14:paraId="7B61202D" w14:textId="77777777" w:rsidR="00655BE0" w:rsidRPr="00B1521C" w:rsidRDefault="00655BE0" w:rsidP="005E16AE">
            <w:pPr>
              <w:pStyle w:val="TAC"/>
            </w:pPr>
            <w:r>
              <w:t>2</w:t>
            </w:r>
          </w:p>
        </w:tc>
        <w:tc>
          <w:tcPr>
            <w:tcW w:w="567" w:type="dxa"/>
          </w:tcPr>
          <w:p w14:paraId="581C67FD" w14:textId="77777777" w:rsidR="00655BE0" w:rsidRPr="00B1521C" w:rsidRDefault="00655BE0" w:rsidP="005E16AE">
            <w:pPr>
              <w:pStyle w:val="TAC"/>
            </w:pPr>
            <w:r>
              <w:t>1</w:t>
            </w:r>
          </w:p>
        </w:tc>
        <w:tc>
          <w:tcPr>
            <w:tcW w:w="567" w:type="dxa"/>
          </w:tcPr>
          <w:p w14:paraId="54CE48AC" w14:textId="77777777" w:rsidR="00655BE0" w:rsidRPr="00B1521C" w:rsidRDefault="00655BE0" w:rsidP="005E16AE">
            <w:pPr>
              <w:pStyle w:val="TAC"/>
            </w:pPr>
            <w:r>
              <w:t>3</w:t>
            </w:r>
          </w:p>
        </w:tc>
        <w:tc>
          <w:tcPr>
            <w:tcW w:w="567" w:type="dxa"/>
          </w:tcPr>
          <w:p w14:paraId="08C6E0AE" w14:textId="77777777" w:rsidR="00655BE0" w:rsidRPr="00B1521C" w:rsidRDefault="00655BE0" w:rsidP="005E16AE">
            <w:pPr>
              <w:pStyle w:val="TAC"/>
            </w:pPr>
            <w:r w:rsidRPr="00B1521C">
              <w:t>0</w:t>
            </w:r>
          </w:p>
        </w:tc>
        <w:tc>
          <w:tcPr>
            <w:tcW w:w="567" w:type="dxa"/>
          </w:tcPr>
          <w:p w14:paraId="50A61FCB" w14:textId="77777777" w:rsidR="00655BE0" w:rsidRPr="00B1521C" w:rsidRDefault="00655BE0" w:rsidP="005E16AE">
            <w:pPr>
              <w:pStyle w:val="TAC"/>
            </w:pPr>
            <w:r>
              <w:t>2</w:t>
            </w:r>
          </w:p>
        </w:tc>
        <w:tc>
          <w:tcPr>
            <w:tcW w:w="567" w:type="dxa"/>
          </w:tcPr>
          <w:p w14:paraId="101E8B83" w14:textId="77777777" w:rsidR="00655BE0" w:rsidRPr="00B1521C" w:rsidRDefault="00655BE0" w:rsidP="005E16AE">
            <w:pPr>
              <w:pStyle w:val="TAC"/>
            </w:pPr>
            <w:r>
              <w:t>1</w:t>
            </w:r>
          </w:p>
        </w:tc>
        <w:tc>
          <w:tcPr>
            <w:tcW w:w="567" w:type="dxa"/>
          </w:tcPr>
          <w:p w14:paraId="7EDACF1E" w14:textId="77777777" w:rsidR="00655BE0" w:rsidRPr="00B1521C" w:rsidRDefault="00655BE0" w:rsidP="005E16AE">
            <w:pPr>
              <w:pStyle w:val="TAC"/>
            </w:pPr>
            <w:r>
              <w:t>3</w:t>
            </w:r>
          </w:p>
        </w:tc>
        <w:tc>
          <w:tcPr>
            <w:tcW w:w="567" w:type="dxa"/>
          </w:tcPr>
          <w:p w14:paraId="2B48AA62" w14:textId="77777777" w:rsidR="00655BE0" w:rsidRPr="00B1521C" w:rsidRDefault="00655BE0" w:rsidP="005E16AE">
            <w:pPr>
              <w:pStyle w:val="TAC"/>
            </w:pPr>
            <w:r w:rsidRPr="00B1521C">
              <w:t>0</w:t>
            </w:r>
          </w:p>
        </w:tc>
        <w:tc>
          <w:tcPr>
            <w:tcW w:w="567" w:type="dxa"/>
          </w:tcPr>
          <w:p w14:paraId="1DBD4E71" w14:textId="77777777" w:rsidR="00655BE0" w:rsidRPr="00B1521C" w:rsidRDefault="00655BE0" w:rsidP="005E16AE">
            <w:pPr>
              <w:pStyle w:val="TAC"/>
            </w:pPr>
            <w:r>
              <w:t>2</w:t>
            </w:r>
          </w:p>
        </w:tc>
        <w:tc>
          <w:tcPr>
            <w:tcW w:w="567" w:type="dxa"/>
          </w:tcPr>
          <w:p w14:paraId="0276FA8E" w14:textId="77777777" w:rsidR="00655BE0" w:rsidRPr="00B1521C" w:rsidRDefault="00655BE0" w:rsidP="005E16AE">
            <w:pPr>
              <w:pStyle w:val="TAC"/>
            </w:pPr>
            <w:r>
              <w:t>1</w:t>
            </w:r>
          </w:p>
        </w:tc>
        <w:tc>
          <w:tcPr>
            <w:tcW w:w="567" w:type="dxa"/>
          </w:tcPr>
          <w:p w14:paraId="2976C13A" w14:textId="77777777" w:rsidR="00655BE0" w:rsidRPr="00B1521C" w:rsidRDefault="00655BE0" w:rsidP="005E16AE">
            <w:pPr>
              <w:pStyle w:val="TAC"/>
            </w:pPr>
            <w:r>
              <w:t>3</w:t>
            </w:r>
          </w:p>
        </w:tc>
      </w:tr>
      <w:tr w:rsidR="00655BE0" w14:paraId="6ABDE5C9" w14:textId="77777777" w:rsidTr="005E16AE">
        <w:trPr>
          <w:jc w:val="center"/>
        </w:trPr>
        <w:tc>
          <w:tcPr>
            <w:tcW w:w="709" w:type="dxa"/>
          </w:tcPr>
          <w:p w14:paraId="58FB1AB7" w14:textId="77777777" w:rsidR="00655BE0" w:rsidRPr="00B1521C" w:rsidRDefault="00655BE0" w:rsidP="005E16AE">
            <w:pPr>
              <w:pStyle w:val="TAC"/>
            </w:pPr>
            <w:r w:rsidRPr="00B1521C">
              <w:t>6</w:t>
            </w:r>
          </w:p>
        </w:tc>
        <w:tc>
          <w:tcPr>
            <w:tcW w:w="567" w:type="dxa"/>
          </w:tcPr>
          <w:p w14:paraId="343CB52C" w14:textId="77777777" w:rsidR="00655BE0" w:rsidRPr="00B1521C" w:rsidRDefault="00655BE0" w:rsidP="005E16AE">
            <w:pPr>
              <w:pStyle w:val="TAC"/>
            </w:pPr>
            <w:r w:rsidRPr="00B1521C">
              <w:t>0</w:t>
            </w:r>
          </w:p>
        </w:tc>
        <w:tc>
          <w:tcPr>
            <w:tcW w:w="567" w:type="dxa"/>
          </w:tcPr>
          <w:p w14:paraId="17FF38E5" w14:textId="77777777" w:rsidR="00655BE0" w:rsidRPr="00B1521C" w:rsidRDefault="00655BE0" w:rsidP="005E16AE">
            <w:pPr>
              <w:pStyle w:val="TAC"/>
            </w:pPr>
            <w:r>
              <w:t>3</w:t>
            </w:r>
          </w:p>
        </w:tc>
        <w:tc>
          <w:tcPr>
            <w:tcW w:w="567" w:type="dxa"/>
          </w:tcPr>
          <w:p w14:paraId="35366FDA" w14:textId="77777777" w:rsidR="00655BE0" w:rsidRPr="00B1521C" w:rsidRDefault="00655BE0" w:rsidP="005E16AE">
            <w:pPr>
              <w:pStyle w:val="TAC"/>
            </w:pPr>
            <w:r>
              <w:t>1</w:t>
            </w:r>
          </w:p>
        </w:tc>
        <w:tc>
          <w:tcPr>
            <w:tcW w:w="567" w:type="dxa"/>
          </w:tcPr>
          <w:p w14:paraId="046DBCB1" w14:textId="77777777" w:rsidR="00655BE0" w:rsidRPr="00B1521C" w:rsidRDefault="00655BE0" w:rsidP="005E16AE">
            <w:pPr>
              <w:pStyle w:val="TAC"/>
            </w:pPr>
            <w:r>
              <w:t>4</w:t>
            </w:r>
          </w:p>
        </w:tc>
        <w:tc>
          <w:tcPr>
            <w:tcW w:w="567" w:type="dxa"/>
          </w:tcPr>
          <w:p w14:paraId="00EC7226" w14:textId="77777777" w:rsidR="00655BE0" w:rsidRPr="00B1521C" w:rsidRDefault="00655BE0" w:rsidP="005E16AE">
            <w:pPr>
              <w:pStyle w:val="TAC"/>
            </w:pPr>
            <w:r>
              <w:t>2</w:t>
            </w:r>
          </w:p>
        </w:tc>
        <w:tc>
          <w:tcPr>
            <w:tcW w:w="567" w:type="dxa"/>
          </w:tcPr>
          <w:p w14:paraId="09E3D6DA" w14:textId="77777777" w:rsidR="00655BE0" w:rsidRPr="00B1521C" w:rsidRDefault="00655BE0" w:rsidP="005E16AE">
            <w:pPr>
              <w:pStyle w:val="TAC"/>
            </w:pPr>
            <w:r>
              <w:t>5</w:t>
            </w:r>
          </w:p>
        </w:tc>
        <w:tc>
          <w:tcPr>
            <w:tcW w:w="567" w:type="dxa"/>
          </w:tcPr>
          <w:p w14:paraId="04B621C5" w14:textId="77777777" w:rsidR="00655BE0" w:rsidRPr="00B1521C" w:rsidRDefault="00655BE0" w:rsidP="005E16AE">
            <w:pPr>
              <w:pStyle w:val="TAC"/>
            </w:pPr>
            <w:r w:rsidRPr="00B1521C">
              <w:t>0</w:t>
            </w:r>
          </w:p>
        </w:tc>
        <w:tc>
          <w:tcPr>
            <w:tcW w:w="567" w:type="dxa"/>
          </w:tcPr>
          <w:p w14:paraId="5A3A46DD" w14:textId="77777777" w:rsidR="00655BE0" w:rsidRPr="00B1521C" w:rsidRDefault="00655BE0" w:rsidP="005E16AE">
            <w:pPr>
              <w:pStyle w:val="TAC"/>
            </w:pPr>
            <w:r>
              <w:t>3</w:t>
            </w:r>
          </w:p>
        </w:tc>
        <w:tc>
          <w:tcPr>
            <w:tcW w:w="567" w:type="dxa"/>
          </w:tcPr>
          <w:p w14:paraId="08BD68A3" w14:textId="77777777" w:rsidR="00655BE0" w:rsidRPr="00B1521C" w:rsidRDefault="00655BE0" w:rsidP="005E16AE">
            <w:pPr>
              <w:pStyle w:val="TAC"/>
            </w:pPr>
            <w:r>
              <w:t>1</w:t>
            </w:r>
          </w:p>
        </w:tc>
        <w:tc>
          <w:tcPr>
            <w:tcW w:w="567" w:type="dxa"/>
          </w:tcPr>
          <w:p w14:paraId="6563F700" w14:textId="77777777" w:rsidR="00655BE0" w:rsidRPr="00B1521C" w:rsidRDefault="00655BE0" w:rsidP="005E16AE">
            <w:pPr>
              <w:pStyle w:val="TAC"/>
            </w:pPr>
            <w:r>
              <w:t>4</w:t>
            </w:r>
          </w:p>
        </w:tc>
        <w:tc>
          <w:tcPr>
            <w:tcW w:w="567" w:type="dxa"/>
          </w:tcPr>
          <w:p w14:paraId="4707A745" w14:textId="77777777" w:rsidR="00655BE0" w:rsidRPr="00B1521C" w:rsidRDefault="00655BE0" w:rsidP="005E16AE">
            <w:pPr>
              <w:pStyle w:val="TAC"/>
            </w:pPr>
            <w:r>
              <w:t>2</w:t>
            </w:r>
          </w:p>
        </w:tc>
        <w:tc>
          <w:tcPr>
            <w:tcW w:w="567" w:type="dxa"/>
          </w:tcPr>
          <w:p w14:paraId="0BA8EDF7" w14:textId="77777777" w:rsidR="00655BE0" w:rsidRPr="00B1521C" w:rsidRDefault="00655BE0" w:rsidP="005E16AE">
            <w:pPr>
              <w:pStyle w:val="TAC"/>
            </w:pPr>
            <w:r>
              <w:t>5</w:t>
            </w:r>
          </w:p>
        </w:tc>
      </w:tr>
      <w:tr w:rsidR="00655BE0" w14:paraId="3A8ABDE7" w14:textId="77777777" w:rsidTr="005E16AE">
        <w:trPr>
          <w:jc w:val="center"/>
        </w:trPr>
        <w:tc>
          <w:tcPr>
            <w:tcW w:w="709" w:type="dxa"/>
          </w:tcPr>
          <w:p w14:paraId="12252DAF" w14:textId="77777777" w:rsidR="00655BE0" w:rsidRPr="00B1521C" w:rsidRDefault="00655BE0" w:rsidP="005E16AE">
            <w:pPr>
              <w:pStyle w:val="TAC"/>
            </w:pPr>
            <w:r>
              <w:t>12</w:t>
            </w:r>
          </w:p>
        </w:tc>
        <w:tc>
          <w:tcPr>
            <w:tcW w:w="567" w:type="dxa"/>
          </w:tcPr>
          <w:p w14:paraId="37564800" w14:textId="77777777" w:rsidR="00655BE0" w:rsidRPr="00B1521C" w:rsidRDefault="00655BE0" w:rsidP="005E16AE">
            <w:pPr>
              <w:pStyle w:val="TAC"/>
            </w:pPr>
            <w:r>
              <w:t>0</w:t>
            </w:r>
          </w:p>
        </w:tc>
        <w:tc>
          <w:tcPr>
            <w:tcW w:w="567" w:type="dxa"/>
          </w:tcPr>
          <w:p w14:paraId="0414EF09" w14:textId="77777777" w:rsidR="00655BE0" w:rsidRDefault="00655BE0" w:rsidP="005E16AE">
            <w:pPr>
              <w:pStyle w:val="TAC"/>
            </w:pPr>
            <w:r>
              <w:t>6</w:t>
            </w:r>
          </w:p>
        </w:tc>
        <w:tc>
          <w:tcPr>
            <w:tcW w:w="567" w:type="dxa"/>
          </w:tcPr>
          <w:p w14:paraId="3222E73D" w14:textId="77777777" w:rsidR="00655BE0" w:rsidRDefault="00655BE0" w:rsidP="005E16AE">
            <w:pPr>
              <w:pStyle w:val="TAC"/>
            </w:pPr>
            <w:r>
              <w:t>3</w:t>
            </w:r>
          </w:p>
        </w:tc>
        <w:tc>
          <w:tcPr>
            <w:tcW w:w="567" w:type="dxa"/>
          </w:tcPr>
          <w:p w14:paraId="000DE721" w14:textId="77777777" w:rsidR="00655BE0" w:rsidRDefault="00655BE0" w:rsidP="005E16AE">
            <w:pPr>
              <w:pStyle w:val="TAC"/>
            </w:pPr>
            <w:r>
              <w:t>9</w:t>
            </w:r>
          </w:p>
        </w:tc>
        <w:tc>
          <w:tcPr>
            <w:tcW w:w="567" w:type="dxa"/>
          </w:tcPr>
          <w:p w14:paraId="306899E8" w14:textId="77777777" w:rsidR="00655BE0" w:rsidRDefault="00655BE0" w:rsidP="005E16AE">
            <w:pPr>
              <w:pStyle w:val="TAC"/>
            </w:pPr>
            <w:r>
              <w:t>1</w:t>
            </w:r>
          </w:p>
        </w:tc>
        <w:tc>
          <w:tcPr>
            <w:tcW w:w="567" w:type="dxa"/>
          </w:tcPr>
          <w:p w14:paraId="37E5269C" w14:textId="77777777" w:rsidR="00655BE0" w:rsidRDefault="00655BE0" w:rsidP="005E16AE">
            <w:pPr>
              <w:pStyle w:val="TAC"/>
            </w:pPr>
            <w:r>
              <w:t>7</w:t>
            </w:r>
          </w:p>
        </w:tc>
        <w:tc>
          <w:tcPr>
            <w:tcW w:w="567" w:type="dxa"/>
          </w:tcPr>
          <w:p w14:paraId="6D07012A" w14:textId="77777777" w:rsidR="00655BE0" w:rsidRDefault="00655BE0" w:rsidP="005E16AE">
            <w:pPr>
              <w:pStyle w:val="TAC"/>
            </w:pPr>
            <w:r>
              <w:t>4</w:t>
            </w:r>
          </w:p>
        </w:tc>
        <w:tc>
          <w:tcPr>
            <w:tcW w:w="567" w:type="dxa"/>
          </w:tcPr>
          <w:p w14:paraId="40C4A7F0" w14:textId="77777777" w:rsidR="00655BE0" w:rsidRDefault="00655BE0" w:rsidP="005E16AE">
            <w:pPr>
              <w:pStyle w:val="TAC"/>
            </w:pPr>
            <w:r>
              <w:t>10</w:t>
            </w:r>
          </w:p>
        </w:tc>
        <w:tc>
          <w:tcPr>
            <w:tcW w:w="567" w:type="dxa"/>
          </w:tcPr>
          <w:p w14:paraId="536B6972" w14:textId="77777777" w:rsidR="00655BE0" w:rsidRDefault="00655BE0" w:rsidP="005E16AE">
            <w:pPr>
              <w:pStyle w:val="TAC"/>
            </w:pPr>
            <w:r>
              <w:t>2</w:t>
            </w:r>
          </w:p>
        </w:tc>
        <w:tc>
          <w:tcPr>
            <w:tcW w:w="567" w:type="dxa"/>
          </w:tcPr>
          <w:p w14:paraId="5AB90A49" w14:textId="77777777" w:rsidR="00655BE0" w:rsidRDefault="00655BE0" w:rsidP="005E16AE">
            <w:pPr>
              <w:pStyle w:val="TAC"/>
            </w:pPr>
            <w:r>
              <w:t>8</w:t>
            </w:r>
          </w:p>
        </w:tc>
        <w:tc>
          <w:tcPr>
            <w:tcW w:w="567" w:type="dxa"/>
          </w:tcPr>
          <w:p w14:paraId="07CC847D" w14:textId="77777777" w:rsidR="00655BE0" w:rsidRDefault="00655BE0" w:rsidP="005E16AE">
            <w:pPr>
              <w:pStyle w:val="TAC"/>
            </w:pPr>
            <w:r>
              <w:t>5</w:t>
            </w:r>
          </w:p>
        </w:tc>
        <w:tc>
          <w:tcPr>
            <w:tcW w:w="567" w:type="dxa"/>
          </w:tcPr>
          <w:p w14:paraId="4C036D73" w14:textId="77777777" w:rsidR="00655BE0" w:rsidRDefault="00655BE0" w:rsidP="005E16AE">
            <w:pPr>
              <w:pStyle w:val="TAC"/>
            </w:pPr>
            <w:r>
              <w:t>11</w:t>
            </w:r>
          </w:p>
        </w:tc>
      </w:tr>
    </w:tbl>
    <w:p w14:paraId="77A41AAF" w14:textId="77777777" w:rsidR="00655BE0" w:rsidRDefault="00655BE0" w:rsidP="00655BE0"/>
    <w:p w14:paraId="6DA0AE9F" w14:textId="77777777" w:rsidR="00655BE0" w:rsidRDefault="00655BE0" w:rsidP="00655BE0">
      <w:pPr>
        <w:pStyle w:val="Heading5"/>
      </w:pPr>
      <w:bookmarkStart w:id="14" w:name="_Toc29230407"/>
      <w:r>
        <w:t>7.4.1.7.4</w:t>
      </w:r>
      <w:r>
        <w:tab/>
        <w:t>Mapping to slots in a downlink PRS resource set</w:t>
      </w:r>
      <w:bookmarkEnd w:id="14"/>
    </w:p>
    <w:p w14:paraId="4857FE20" w14:textId="77777777" w:rsidR="00655BE0" w:rsidRDefault="00655BE0" w:rsidP="00655BE0">
      <w:r>
        <w:t>For a downlink PRS resource in a downlink PRS resource set, the UE shall assume the downlink PRS resource being transmitted when the slot and frame numbers fulfil</w:t>
      </w:r>
    </w:p>
    <w:p w14:paraId="72BCEEE8" w14:textId="77777777" w:rsidR="00655BE0" w:rsidRPr="00B9326C" w:rsidRDefault="00DA3403" w:rsidP="00655BE0">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5263FF4" w14:textId="77777777" w:rsidR="00655BE0" w:rsidRPr="00BA7AEB" w:rsidRDefault="00655BE0" w:rsidP="00655BE0">
      <w:r>
        <w:t>and one of the following conditions are fulfilled:</w:t>
      </w:r>
    </w:p>
    <w:p w14:paraId="37704F47" w14:textId="77777777" w:rsidR="00655BE0" w:rsidRPr="00304F06" w:rsidRDefault="00655BE0" w:rsidP="00655BE0">
      <w:pPr>
        <w:pStyle w:val="B1"/>
      </w:pPr>
      <w:r>
        <w:t>-</w:t>
      </w:r>
      <w:r>
        <w:tab/>
        <w:t xml:space="preserve">the higher-layer parameter </w:t>
      </w:r>
      <w:r w:rsidRPr="00D11D9A">
        <w:rPr>
          <w:i/>
        </w:rPr>
        <w:t>DL-PRS-MutingPatter</w:t>
      </w:r>
      <w:r>
        <w:rPr>
          <w:i/>
        </w:rPr>
        <w:t>n</w:t>
      </w:r>
      <w:r>
        <w:t xml:space="preserve"> is not provided;</w:t>
      </w:r>
    </w:p>
    <w:p w14:paraId="6A9E3640" w14:textId="77777777" w:rsidR="00655BE0" w:rsidRDefault="00655BE0" w:rsidP="00655BE0">
      <w:pPr>
        <w:pStyle w:val="B1"/>
      </w:pPr>
      <w:r>
        <w:t>-</w:t>
      </w:r>
      <w:r>
        <w:tab/>
        <w:t xml:space="preserve">the higher-layer parameter </w:t>
      </w:r>
      <w:r w:rsidRPr="00D11D9A">
        <w:rPr>
          <w:i/>
        </w:rPr>
        <w:t>DL-PRS-MutingPattern</w:t>
      </w:r>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52941ED3" w14:textId="77777777" w:rsidR="00655BE0" w:rsidRDefault="00655BE0" w:rsidP="00655BE0">
      <w:pPr>
        <w:pStyle w:val="B1"/>
      </w:pPr>
      <w:r>
        <w:t>-</w:t>
      </w:r>
      <w:r>
        <w:tab/>
        <w:t xml:space="preserve">the higher-layer parameter </w:t>
      </w:r>
      <w:r w:rsidRPr="00D11D9A">
        <w:rPr>
          <w:i/>
        </w:rPr>
        <w:t>DL-PRS-Muting</w:t>
      </w:r>
      <w:r>
        <w:rPr>
          <w:i/>
        </w:rPr>
        <w:t>Pattern</w:t>
      </w:r>
      <w:r>
        <w:t xml:space="preserve"> is provided and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176F5BDF" w14:textId="77777777" w:rsidR="00655BE0" w:rsidRDefault="00655BE0" w:rsidP="00655BE0">
      <w:pPr>
        <w:pStyle w:val="B1"/>
      </w:pPr>
      <w:r>
        <w:t>-</w:t>
      </w:r>
      <w:r>
        <w:tab/>
        <w:t xml:space="preserve">the higher-layer parameter </w:t>
      </w:r>
      <w:r w:rsidRPr="00D11D9A">
        <w:rPr>
          <w:i/>
        </w:rPr>
        <w:t>DL-PRS-MutingPatter</w:t>
      </w:r>
      <w:r>
        <w:rPr>
          <w:i/>
        </w:rPr>
        <w:t>n</w:t>
      </w:r>
      <w:r>
        <w:t xml:space="preserve"> is 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26243DF9" w14:textId="77777777" w:rsidR="00655BE0" w:rsidRDefault="00655BE0" w:rsidP="00655BE0">
      <w:r>
        <w:t>where</w:t>
      </w:r>
    </w:p>
    <w:p w14:paraId="576A49A1"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D11D9A">
        <w:rPr>
          <w:i/>
        </w:rPr>
        <w:t>DL-PRS-MutingPattern</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14:paraId="23978CF7" w14:textId="77777777" w:rsidR="00655BE0" w:rsidRDefault="00655BE0" w:rsidP="00655BE0">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D11D9A">
        <w:rPr>
          <w:i/>
        </w:rPr>
        <w:t>DL-PRS-MutingPattern</w:t>
      </w:r>
      <w:r>
        <w:rPr>
          <w:i/>
        </w:rPr>
        <w:t>;</w:t>
      </w:r>
    </w:p>
    <w:p w14:paraId="0807B3A7" w14:textId="77777777" w:rsidR="00655BE0" w:rsidRDefault="00655BE0" w:rsidP="00655BE0">
      <w:pPr>
        <w:pStyle w:val="B1"/>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r w:rsidRPr="00E52C8A">
        <w:rPr>
          <w:i/>
        </w:rPr>
        <w:t>DL-PRS-ResourceSetSlotOffset</w:t>
      </w:r>
      <w:r>
        <w:t>;</w:t>
      </w:r>
    </w:p>
    <w:p w14:paraId="2A83D1EE" w14:textId="77777777" w:rsidR="00655BE0" w:rsidRDefault="00655BE0" w:rsidP="00655BE0">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DL-PRS-ResourceSlotOffset</w:t>
      </w:r>
      <w:r>
        <w:t xml:space="preserve">; </w:t>
      </w:r>
    </w:p>
    <w:p w14:paraId="1E195D26" w14:textId="77777777" w:rsidR="00655BE0" w:rsidRDefault="00655BE0" w:rsidP="00655BE0">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r w:rsidRPr="00F20D27">
        <w:rPr>
          <w:i/>
        </w:rPr>
        <w:t>DL-PRS-Periodicity</w:t>
      </w:r>
      <w:r>
        <w:t xml:space="preserve">; </w:t>
      </w:r>
    </w:p>
    <w:p w14:paraId="4E172B6F" w14:textId="77777777" w:rsidR="00655BE0" w:rsidRDefault="00655BE0" w:rsidP="00655BE0">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DL-PRS-ResourceRepetitionFactor</w:t>
      </w:r>
      <w:r>
        <w:t>;</w:t>
      </w:r>
    </w:p>
    <w:p w14:paraId="69EA16BE" w14:textId="77777777" w:rsidR="00655BE0" w:rsidRDefault="00655BE0" w:rsidP="00655BE0">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DL-PRS-MutingBitRepetitionFactor</w:t>
      </w:r>
      <w:r>
        <w:t>;</w:t>
      </w:r>
    </w:p>
    <w:p w14:paraId="5477538F" w14:textId="77777777" w:rsidR="00655BE0" w:rsidRDefault="00655BE0" w:rsidP="00655BE0">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DL-PRS-ResourceTimeGap</w:t>
      </w:r>
      <w:r>
        <w:t>;</w:t>
      </w:r>
    </w:p>
    <w:p w14:paraId="00CD7B4E" w14:textId="77777777" w:rsidR="00655BE0" w:rsidRDefault="00655BE0" w:rsidP="00655BE0">
      <w:r>
        <w:t xml:space="preserve">For a downlink PRS resource in a downlink PRS resource set configured, the UE shall assume the downlink PRS resource being transmitted as described in clause 5.1.6.4 </w:t>
      </w:r>
      <w:r>
        <w:rPr>
          <w:color w:val="000000"/>
        </w:rPr>
        <w:t>of [6, TS 38.214].</w:t>
      </w:r>
    </w:p>
    <w:p w14:paraId="4D2EB9A9" w14:textId="77777777" w:rsidR="005C645A" w:rsidRPr="00DE03BB" w:rsidRDefault="005C645A" w:rsidP="00D03E2B">
      <w:pPr>
        <w:pStyle w:val="Heading4"/>
      </w:pPr>
    </w:p>
    <w:sectPr w:rsidR="005C645A" w:rsidRPr="00DE0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6EDBE" w14:textId="77777777" w:rsidR="00DA3403" w:rsidRDefault="00DA3403">
      <w:r>
        <w:separator/>
      </w:r>
    </w:p>
  </w:endnote>
  <w:endnote w:type="continuationSeparator" w:id="0">
    <w:p w14:paraId="1C1528F8" w14:textId="77777777" w:rsidR="00DA3403" w:rsidRDefault="00DA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D8F1D" w14:textId="77777777" w:rsidR="00DA3403" w:rsidRDefault="00DA3403">
      <w:r>
        <w:separator/>
      </w:r>
    </w:p>
  </w:footnote>
  <w:footnote w:type="continuationSeparator" w:id="0">
    <w:p w14:paraId="0A667E11" w14:textId="77777777" w:rsidR="00DA3403" w:rsidRDefault="00DA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B4042" w:rsidRDefault="005B4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B4042" w:rsidRDefault="005B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B4042" w:rsidRDefault="005B4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B4042" w:rsidRDefault="005B4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DF1C64"/>
    <w:multiLevelType w:val="hybridMultilevel"/>
    <w:tmpl w:val="9E1C0C7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A3529"/>
    <w:multiLevelType w:val="hybridMultilevel"/>
    <w:tmpl w:val="84AEA6CA"/>
    <w:lvl w:ilvl="0" w:tplc="152A3B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80418"/>
    <w:multiLevelType w:val="hybridMultilevel"/>
    <w:tmpl w:val="8A9C0F6E"/>
    <w:lvl w:ilvl="0" w:tplc="DC3C6D8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0"/>
  </w:num>
  <w:num w:numId="4">
    <w:abstractNumId w:val="15"/>
  </w:num>
  <w:num w:numId="5">
    <w:abstractNumId w:val="35"/>
  </w:num>
  <w:num w:numId="6">
    <w:abstractNumId w:val="0"/>
  </w:num>
  <w:num w:numId="7">
    <w:abstractNumId w:val="30"/>
  </w:num>
  <w:num w:numId="8">
    <w:abstractNumId w:val="32"/>
  </w:num>
  <w:num w:numId="9">
    <w:abstractNumId w:val="33"/>
  </w:num>
  <w:num w:numId="10">
    <w:abstractNumId w:val="44"/>
  </w:num>
  <w:num w:numId="11">
    <w:abstractNumId w:val="18"/>
  </w:num>
  <w:num w:numId="12">
    <w:abstractNumId w:val="26"/>
  </w:num>
  <w:num w:numId="13">
    <w:abstractNumId w:val="22"/>
  </w:num>
  <w:num w:numId="14">
    <w:abstractNumId w:val="28"/>
  </w:num>
  <w:num w:numId="15">
    <w:abstractNumId w:val="47"/>
  </w:num>
  <w:num w:numId="16">
    <w:abstractNumId w:val="29"/>
  </w:num>
  <w:num w:numId="17">
    <w:abstractNumId w:val="27"/>
  </w:num>
  <w:num w:numId="18">
    <w:abstractNumId w:val="41"/>
  </w:num>
  <w:num w:numId="19">
    <w:abstractNumId w:val="23"/>
  </w:num>
  <w:num w:numId="20">
    <w:abstractNumId w:val="21"/>
  </w:num>
  <w:num w:numId="21">
    <w:abstractNumId w:val="14"/>
  </w:num>
  <w:num w:numId="22">
    <w:abstractNumId w:val="37"/>
  </w:num>
  <w:num w:numId="23">
    <w:abstractNumId w:val="42"/>
  </w:num>
  <w:num w:numId="24">
    <w:abstractNumId w:val="13"/>
  </w:num>
  <w:num w:numId="25">
    <w:abstractNumId w:val="20"/>
  </w:num>
  <w:num w:numId="26">
    <w:abstractNumId w:val="3"/>
  </w:num>
  <w:num w:numId="27">
    <w:abstractNumId w:val="31"/>
  </w:num>
  <w:num w:numId="28">
    <w:abstractNumId w:val="46"/>
  </w:num>
  <w:num w:numId="29">
    <w:abstractNumId w:val="38"/>
  </w:num>
  <w:num w:numId="30">
    <w:abstractNumId w:val="8"/>
  </w:num>
  <w:num w:numId="31">
    <w:abstractNumId w:val="48"/>
  </w:num>
  <w:num w:numId="32">
    <w:abstractNumId w:val="16"/>
  </w:num>
  <w:num w:numId="33">
    <w:abstractNumId w:val="39"/>
  </w:num>
  <w:num w:numId="34">
    <w:abstractNumId w:val="11"/>
  </w:num>
  <w:num w:numId="35">
    <w:abstractNumId w:val="36"/>
  </w:num>
  <w:num w:numId="36">
    <w:abstractNumId w:val="6"/>
  </w:num>
  <w:num w:numId="37">
    <w:abstractNumId w:val="45"/>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4"/>
  </w:num>
  <w:num w:numId="42">
    <w:abstractNumId w:val="9"/>
  </w:num>
  <w:num w:numId="43">
    <w:abstractNumId w:val="10"/>
  </w:num>
  <w:num w:numId="44">
    <w:abstractNumId w:val="12"/>
  </w:num>
  <w:num w:numId="45">
    <w:abstractNumId w:val="43"/>
  </w:num>
  <w:num w:numId="46">
    <w:abstractNumId w:val="25"/>
  </w:num>
  <w:num w:numId="47">
    <w:abstractNumId w:val="1"/>
  </w:num>
  <w:num w:numId="48">
    <w:abstractNumId w:val="19"/>
  </w:num>
  <w:num w:numId="49">
    <w:abstractNumId w:val="4"/>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93865"/>
    <w:rsid w:val="000A399D"/>
    <w:rsid w:val="000A6394"/>
    <w:rsid w:val="000B455A"/>
    <w:rsid w:val="000B7FED"/>
    <w:rsid w:val="000C038A"/>
    <w:rsid w:val="000C510B"/>
    <w:rsid w:val="000C6598"/>
    <w:rsid w:val="000D1B22"/>
    <w:rsid w:val="00105347"/>
    <w:rsid w:val="001261A9"/>
    <w:rsid w:val="0013333F"/>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5033"/>
    <w:rsid w:val="0026004D"/>
    <w:rsid w:val="00261C56"/>
    <w:rsid w:val="002640DD"/>
    <w:rsid w:val="00275D12"/>
    <w:rsid w:val="002828F9"/>
    <w:rsid w:val="00284109"/>
    <w:rsid w:val="00284FEB"/>
    <w:rsid w:val="002860C4"/>
    <w:rsid w:val="00290EE0"/>
    <w:rsid w:val="002944F9"/>
    <w:rsid w:val="002A1321"/>
    <w:rsid w:val="002A418B"/>
    <w:rsid w:val="002B5741"/>
    <w:rsid w:val="002B7C8E"/>
    <w:rsid w:val="002D16DA"/>
    <w:rsid w:val="002D16F1"/>
    <w:rsid w:val="002F0839"/>
    <w:rsid w:val="002F6234"/>
    <w:rsid w:val="00301606"/>
    <w:rsid w:val="00302CA6"/>
    <w:rsid w:val="00305409"/>
    <w:rsid w:val="00307554"/>
    <w:rsid w:val="00327367"/>
    <w:rsid w:val="00327CB2"/>
    <w:rsid w:val="003379C8"/>
    <w:rsid w:val="0035611F"/>
    <w:rsid w:val="003609EF"/>
    <w:rsid w:val="0036231A"/>
    <w:rsid w:val="00374DD4"/>
    <w:rsid w:val="003B079C"/>
    <w:rsid w:val="003C3A25"/>
    <w:rsid w:val="003D5FC6"/>
    <w:rsid w:val="003E1A36"/>
    <w:rsid w:val="003F472B"/>
    <w:rsid w:val="00410371"/>
    <w:rsid w:val="004242F1"/>
    <w:rsid w:val="0044498A"/>
    <w:rsid w:val="00445745"/>
    <w:rsid w:val="0044582B"/>
    <w:rsid w:val="00457C6F"/>
    <w:rsid w:val="00475D45"/>
    <w:rsid w:val="004801B4"/>
    <w:rsid w:val="004938B2"/>
    <w:rsid w:val="004A0883"/>
    <w:rsid w:val="004B5DEA"/>
    <w:rsid w:val="004B75B7"/>
    <w:rsid w:val="004E7606"/>
    <w:rsid w:val="00501E1D"/>
    <w:rsid w:val="00512A61"/>
    <w:rsid w:val="0051580D"/>
    <w:rsid w:val="0052433B"/>
    <w:rsid w:val="00536D51"/>
    <w:rsid w:val="00547111"/>
    <w:rsid w:val="00582ADD"/>
    <w:rsid w:val="00586925"/>
    <w:rsid w:val="00592D74"/>
    <w:rsid w:val="005A62E3"/>
    <w:rsid w:val="005B4042"/>
    <w:rsid w:val="005B7A5B"/>
    <w:rsid w:val="005C0112"/>
    <w:rsid w:val="005C645A"/>
    <w:rsid w:val="005E0971"/>
    <w:rsid w:val="005E2C44"/>
    <w:rsid w:val="00601C70"/>
    <w:rsid w:val="00603278"/>
    <w:rsid w:val="00621188"/>
    <w:rsid w:val="006257ED"/>
    <w:rsid w:val="00630EA6"/>
    <w:rsid w:val="00647A0C"/>
    <w:rsid w:val="00655BE0"/>
    <w:rsid w:val="00675426"/>
    <w:rsid w:val="00684EB6"/>
    <w:rsid w:val="00695808"/>
    <w:rsid w:val="006B46FB"/>
    <w:rsid w:val="006C1895"/>
    <w:rsid w:val="006D6A3B"/>
    <w:rsid w:val="006E21FB"/>
    <w:rsid w:val="007054D9"/>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79FA"/>
    <w:rsid w:val="00836D18"/>
    <w:rsid w:val="00840F70"/>
    <w:rsid w:val="00841DBA"/>
    <w:rsid w:val="008626E7"/>
    <w:rsid w:val="00862A9A"/>
    <w:rsid w:val="00870EE7"/>
    <w:rsid w:val="00874C5D"/>
    <w:rsid w:val="008863B9"/>
    <w:rsid w:val="0089574B"/>
    <w:rsid w:val="008A2DE1"/>
    <w:rsid w:val="008A45A6"/>
    <w:rsid w:val="008C7EE9"/>
    <w:rsid w:val="008F686C"/>
    <w:rsid w:val="009004CE"/>
    <w:rsid w:val="009148DE"/>
    <w:rsid w:val="0091497C"/>
    <w:rsid w:val="00923985"/>
    <w:rsid w:val="00941551"/>
    <w:rsid w:val="00941E30"/>
    <w:rsid w:val="00951608"/>
    <w:rsid w:val="00953556"/>
    <w:rsid w:val="009714B0"/>
    <w:rsid w:val="009777D9"/>
    <w:rsid w:val="00991B88"/>
    <w:rsid w:val="009A5753"/>
    <w:rsid w:val="009A579D"/>
    <w:rsid w:val="009B2991"/>
    <w:rsid w:val="009B66B3"/>
    <w:rsid w:val="009E220D"/>
    <w:rsid w:val="009E3297"/>
    <w:rsid w:val="009F734F"/>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F0FDB"/>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4CD4"/>
    <w:rsid w:val="00BD279D"/>
    <w:rsid w:val="00BD6BB8"/>
    <w:rsid w:val="00BE0662"/>
    <w:rsid w:val="00BE77B1"/>
    <w:rsid w:val="00C05B75"/>
    <w:rsid w:val="00C125FA"/>
    <w:rsid w:val="00C146B0"/>
    <w:rsid w:val="00C14DA3"/>
    <w:rsid w:val="00C2479F"/>
    <w:rsid w:val="00C34BE9"/>
    <w:rsid w:val="00C5461E"/>
    <w:rsid w:val="00C55A12"/>
    <w:rsid w:val="00C65246"/>
    <w:rsid w:val="00C66BA2"/>
    <w:rsid w:val="00C71BFC"/>
    <w:rsid w:val="00C90049"/>
    <w:rsid w:val="00C95985"/>
    <w:rsid w:val="00CB7202"/>
    <w:rsid w:val="00CC5026"/>
    <w:rsid w:val="00CC68D0"/>
    <w:rsid w:val="00CD0DC7"/>
    <w:rsid w:val="00CD478C"/>
    <w:rsid w:val="00CE42DD"/>
    <w:rsid w:val="00CE6DA2"/>
    <w:rsid w:val="00CE7B17"/>
    <w:rsid w:val="00D03E2B"/>
    <w:rsid w:val="00D03F9A"/>
    <w:rsid w:val="00D06D51"/>
    <w:rsid w:val="00D11873"/>
    <w:rsid w:val="00D11D9A"/>
    <w:rsid w:val="00D171A1"/>
    <w:rsid w:val="00D22821"/>
    <w:rsid w:val="00D24991"/>
    <w:rsid w:val="00D434D7"/>
    <w:rsid w:val="00D50255"/>
    <w:rsid w:val="00D56F21"/>
    <w:rsid w:val="00D6023C"/>
    <w:rsid w:val="00D66520"/>
    <w:rsid w:val="00D74539"/>
    <w:rsid w:val="00D76DC2"/>
    <w:rsid w:val="00D830A0"/>
    <w:rsid w:val="00DA3403"/>
    <w:rsid w:val="00DA494C"/>
    <w:rsid w:val="00DD0DFF"/>
    <w:rsid w:val="00DE03BB"/>
    <w:rsid w:val="00DE27A1"/>
    <w:rsid w:val="00DE34CF"/>
    <w:rsid w:val="00E03B74"/>
    <w:rsid w:val="00E13F3D"/>
    <w:rsid w:val="00E23513"/>
    <w:rsid w:val="00E2671E"/>
    <w:rsid w:val="00E34898"/>
    <w:rsid w:val="00E52C8A"/>
    <w:rsid w:val="00E65018"/>
    <w:rsid w:val="00E739BA"/>
    <w:rsid w:val="00E84DD1"/>
    <w:rsid w:val="00E85CF9"/>
    <w:rsid w:val="00E91C5C"/>
    <w:rsid w:val="00E91D00"/>
    <w:rsid w:val="00EA1D9B"/>
    <w:rsid w:val="00EA4189"/>
    <w:rsid w:val="00EA548C"/>
    <w:rsid w:val="00EB09B7"/>
    <w:rsid w:val="00ED2298"/>
    <w:rsid w:val="00ED4D51"/>
    <w:rsid w:val="00EE7D7C"/>
    <w:rsid w:val="00F1712B"/>
    <w:rsid w:val="00F20D27"/>
    <w:rsid w:val="00F227C8"/>
    <w:rsid w:val="00F24163"/>
    <w:rsid w:val="00F24558"/>
    <w:rsid w:val="00F25D98"/>
    <w:rsid w:val="00F269E4"/>
    <w:rsid w:val="00F300FB"/>
    <w:rsid w:val="00F31A1C"/>
    <w:rsid w:val="00F37D4F"/>
    <w:rsid w:val="00F41D8D"/>
    <w:rsid w:val="00F42ABA"/>
    <w:rsid w:val="00F46EA1"/>
    <w:rsid w:val="00F92DED"/>
    <w:rsid w:val="00FA18E6"/>
    <w:rsid w:val="00FA50EF"/>
    <w:rsid w:val="00FB6386"/>
    <w:rsid w:val="00FD0A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 w:type="character" w:customStyle="1" w:styleId="CRCoverPageChar">
    <w:name w:val="CR Cover Page Char"/>
    <w:link w:val="CRCoverPage"/>
    <w:rsid w:val="00D03E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E1A84-C543-4487-907E-A95102623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2020-03-07T21:11:00Z</dcterms:created>
  <dcterms:modified xsi:type="dcterms:W3CDTF">2020-03-11T10:37:00Z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